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24D41906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="00274E5C" w:rsidRPr="00274E5C">
        <w:rPr>
          <w:b/>
          <w:sz w:val="24"/>
        </w:rPr>
        <w:t>C1-215147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4DE36F" w:rsidR="001E41F3" w:rsidRPr="00FA1CC3" w:rsidRDefault="001D44E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0250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4F5E9B6" w:rsidR="001E41F3" w:rsidRPr="00FA1CC3" w:rsidRDefault="00274E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C4DEAC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7143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771431">
              <w:rPr>
                <w:b/>
                <w:sz w:val="28"/>
              </w:rPr>
              <w:t>7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DD0DFA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122FCF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274E5C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807F44" w:rsidR="001E41F3" w:rsidRPr="00FA1CC3" w:rsidRDefault="00D275E3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274E5C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5A5DDE" w:rsidR="001E41F3" w:rsidRPr="00FA1CC3" w:rsidRDefault="0077143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83EB0A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</w:t>
            </w:r>
            <w:r w:rsidR="00771431">
              <w:rPr>
                <w:i/>
                <w:sz w:val="18"/>
              </w:rPr>
              <w:t>6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B23D" w14:textId="0536BF54" w:rsidR="008358DF" w:rsidRDefault="008358DF" w:rsidP="008358DF">
            <w:pPr>
              <w:pStyle w:val="CRCoverPage"/>
              <w:spacing w:after="0"/>
              <w:ind w:left="100"/>
            </w:pPr>
            <w:r>
              <w:t>Since Rel-16 an authorised user can activate, deactivate or take over a Functional Alias (FA) via the status change procedure. Thus, at any time and before expiry the status of an FA can be changed.</w:t>
            </w:r>
          </w:p>
          <w:p w14:paraId="274CAEE5" w14:textId="77777777" w:rsidR="008358DF" w:rsidRDefault="008358DF" w:rsidP="008358DF">
            <w:pPr>
              <w:pStyle w:val="CRCoverPage"/>
              <w:spacing w:after="0"/>
              <w:ind w:left="100"/>
            </w:pPr>
          </w:p>
          <w:p w14:paraId="43DE4DC6" w14:textId="22C5439A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As per TS 24.282, the same procedure is used </w:t>
            </w:r>
          </w:p>
          <w:p w14:paraId="425A82D1" w14:textId="0009F70B" w:rsidR="008358DF" w:rsidRPr="007E1673" w:rsidRDefault="008358DF" w:rsidP="00FA5C7D">
            <w:pPr>
              <w:pStyle w:val="B1"/>
            </w:pPr>
            <w:r>
              <w:t>"</w:t>
            </w:r>
            <w:r w:rsidR="00FA5C7D" w:rsidRPr="0073469F">
              <w:t>-</w:t>
            </w:r>
            <w:r w:rsidR="00FA5C7D" w:rsidRPr="0073469F">
              <w:tab/>
            </w:r>
            <w:r w:rsidR="00FA5C7D" w:rsidRPr="007E1673">
              <w:t xml:space="preserve">to refresh indication of an </w:t>
            </w:r>
            <w:r w:rsidR="00FA5C7D">
              <w:t>MCData</w:t>
            </w:r>
            <w:r w:rsidR="00FA5C7D" w:rsidRPr="007E1673">
              <w:t xml:space="preserve"> user interest in one or more </w:t>
            </w:r>
            <w:r w:rsidR="00FA5C7D">
              <w:t>functional aliases</w:t>
            </w:r>
            <w:r w:rsidR="00FA5C7D" w:rsidRPr="007E1673">
              <w:t xml:space="preserve"> due to near expiration of the expiration time of a</w:t>
            </w:r>
            <w:r w:rsidR="00FA5C7D">
              <w:t xml:space="preserve"> functional alias</w:t>
            </w:r>
            <w:r w:rsidR="00FA5C7D" w:rsidRPr="007E1673">
              <w:t xml:space="preserve"> with the status set to the "</w:t>
            </w:r>
            <w:r w:rsidR="00FA5C7D">
              <w:t>activated</w:t>
            </w:r>
            <w:r w:rsidR="00FA5C7D" w:rsidRPr="007E1673">
              <w:t>" state received in a SIP NOTIFY request in subclause </w:t>
            </w:r>
            <w:r w:rsidR="00FA5C7D">
              <w:t>22</w:t>
            </w:r>
            <w:r w:rsidR="00FA5C7D" w:rsidRPr="007E1673">
              <w:t>.2.1.3;</w:t>
            </w:r>
            <w:r>
              <w:t>"</w:t>
            </w:r>
          </w:p>
          <w:p w14:paraId="25595642" w14:textId="77777777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6F4EDCA5" w14:textId="77777777" w:rsidR="008358DF" w:rsidRDefault="008358DF" w:rsidP="008358DF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F738866" w14:textId="13015864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</w:t>
            </w:r>
            <w:r w:rsidR="00FA5C7D">
              <w:rPr>
                <w:lang w:val="en-US"/>
              </w:rPr>
              <w:t xml:space="preserve"> 8.3.3.3</w:t>
            </w:r>
            <w:r>
              <w:rPr>
                <w:lang w:val="en-US"/>
              </w:rPr>
              <w:t>.</w:t>
            </w:r>
          </w:p>
          <w:p w14:paraId="4E447E9B" w14:textId="77777777" w:rsidR="008358DF" w:rsidRDefault="008358DF" w:rsidP="008358DF">
            <w:pPr>
              <w:pStyle w:val="CRCoverPage"/>
              <w:spacing w:after="0"/>
              <w:rPr>
                <w:b/>
                <w:u w:val="single"/>
              </w:rPr>
            </w:pPr>
          </w:p>
          <w:p w14:paraId="34B9DA13" w14:textId="77777777" w:rsidR="008358DF" w:rsidRDefault="008358DF" w:rsidP="008358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same timer is used and it is simply updated also upon reception of a status change for a known FA.</w:t>
            </w:r>
          </w:p>
          <w:p w14:paraId="4AB1CFBA" w14:textId="60FC5340" w:rsidR="008358DF" w:rsidRPr="0037482C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358DF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358DF" w:rsidRPr="0037482C" w:rsidRDefault="008358DF" w:rsidP="008358D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358DF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278D3" w14:textId="77777777" w:rsidR="008358DF" w:rsidRPr="00FA1CC3" w:rsidRDefault="008358DF" w:rsidP="008358DF">
            <w:pPr>
              <w:pStyle w:val="CRCoverPage"/>
              <w:spacing w:after="0"/>
              <w:ind w:left="100"/>
            </w:pPr>
            <w:r>
              <w:t>1)Addition of the missing update of expiry time</w:t>
            </w:r>
          </w:p>
          <w:p w14:paraId="76C0712C" w14:textId="58EFD59B" w:rsidR="008358DF" w:rsidRPr="00FA1CC3" w:rsidRDefault="008358DF" w:rsidP="008358DF">
            <w:pPr>
              <w:pStyle w:val="CRCoverPage"/>
              <w:spacing w:after="0"/>
              <w:ind w:left="100"/>
            </w:pPr>
          </w:p>
        </w:tc>
      </w:tr>
      <w:tr w:rsidR="008358DF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358DF" w:rsidRPr="00FA1CC3" w:rsidRDefault="008358DF" w:rsidP="008358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3DA5A" w:rsidR="008358DF" w:rsidRPr="00E32038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AED2C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22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30D35" w14:textId="77777777" w:rsidR="00771431" w:rsidRPr="00313917" w:rsidRDefault="00771431" w:rsidP="00771431">
      <w:pPr>
        <w:pStyle w:val="Heading5"/>
        <w:rPr>
          <w:lang w:val="en-US"/>
        </w:rPr>
      </w:pPr>
      <w:bookmarkStart w:id="1" w:name="_Toc51773928"/>
      <w:bookmarkStart w:id="2" w:name="_Toc51774844"/>
      <w:bookmarkStart w:id="3" w:name="_Toc75187859"/>
      <w:bookmarkStart w:id="4" w:name="_Toc44602942"/>
      <w:bookmarkStart w:id="5" w:name="_Toc45198119"/>
      <w:bookmarkStart w:id="6" w:name="_Toc45696152"/>
      <w:bookmarkStart w:id="7" w:name="_Toc51851608"/>
      <w:bookmarkStart w:id="8" w:name="_Toc75250345"/>
      <w:bookmarkStart w:id="9" w:name="_Toc20155848"/>
      <w:bookmarkStart w:id="10" w:name="_Toc27501004"/>
      <w:bookmarkStart w:id="11" w:name="_Toc36049130"/>
      <w:bookmarkStart w:id="12" w:name="_Toc45209894"/>
      <w:bookmarkStart w:id="13" w:name="_Toc51860719"/>
      <w:bookmarkStart w:id="14" w:name="_Toc75451083"/>
      <w:r>
        <w:rPr>
          <w:rFonts w:eastAsia="Malgun Gothic"/>
        </w:rPr>
        <w:lastRenderedPageBreak/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</w:p>
    <w:p w14:paraId="222E6AC5" w14:textId="77777777" w:rsidR="00771431" w:rsidRPr="00313917" w:rsidRDefault="00771431" w:rsidP="00771431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69C2CA1A" w14:textId="77777777" w:rsidR="00771431" w:rsidRPr="00313917" w:rsidRDefault="00771431" w:rsidP="00771431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70D02CAC" w14:textId="77777777" w:rsidR="00771431" w:rsidRPr="00313917" w:rsidRDefault="00771431" w:rsidP="00771431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7D4EAB88" w14:textId="77777777" w:rsidR="00771431" w:rsidRPr="00313917" w:rsidRDefault="00771431" w:rsidP="00771431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4E1773B8" w14:textId="77777777" w:rsidR="00771431" w:rsidRPr="00313917" w:rsidRDefault="00771431" w:rsidP="00771431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74BF48A9" w14:textId="77777777" w:rsidR="00771431" w:rsidRPr="00313917" w:rsidRDefault="00771431" w:rsidP="00771431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69536E08" w14:textId="77777777" w:rsidR="00771431" w:rsidRPr="00C9581A" w:rsidRDefault="00771431" w:rsidP="00771431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40B125D0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67046E88" w14:textId="77777777" w:rsidR="00771431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0114CAC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22B7203A" w14:textId="77777777" w:rsidR="00771431" w:rsidRDefault="00771431" w:rsidP="00771431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665C1E52" w14:textId="77777777" w:rsidR="00771431" w:rsidRDefault="00771431" w:rsidP="00771431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7704140A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281C52E" w14:textId="77777777" w:rsidR="00771431" w:rsidRPr="00C9581A" w:rsidRDefault="00771431" w:rsidP="00771431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77767828" w14:textId="77777777" w:rsidR="00771431" w:rsidRPr="00C9581A" w:rsidRDefault="00771431" w:rsidP="00771431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16EC9FE1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EBE2C45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element to determine if take over is possible. If take over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30B50904" w14:textId="77777777" w:rsidR="00771431" w:rsidRPr="00E72146" w:rsidRDefault="00771431" w:rsidP="00771431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2C27AFE7" w14:textId="77777777" w:rsidR="00771431" w:rsidRPr="00C9581A" w:rsidRDefault="00771431" w:rsidP="00771431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0993F568" w14:textId="77777777" w:rsidR="00771431" w:rsidRPr="00C9581A" w:rsidRDefault="00771431" w:rsidP="00771431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0C3A4B02" w14:textId="77777777" w:rsidR="00771431" w:rsidRPr="00C9581A" w:rsidRDefault="00771431" w:rsidP="00771431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335C565B" w14:textId="77777777" w:rsidR="00771431" w:rsidRPr="00C9581A" w:rsidRDefault="00771431" w:rsidP="00771431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7869B799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0AB560EC" w14:textId="77777777" w:rsidR="00771431" w:rsidRPr="00C9581A" w:rsidRDefault="00771431" w:rsidP="00771431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6B53E66B" w14:textId="77777777" w:rsidR="00771431" w:rsidRPr="00C9581A" w:rsidRDefault="00771431" w:rsidP="00771431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0CBB88EA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11803E2B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FDDC432" w14:textId="77777777" w:rsidR="00771431" w:rsidRPr="00C9581A" w:rsidRDefault="00771431" w:rsidP="00771431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79BCA46D" w14:textId="77777777" w:rsidR="00771431" w:rsidRPr="00C9581A" w:rsidRDefault="00771431" w:rsidP="00771431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54FCE9F3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05A7EEF7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16872B7C" w14:textId="77777777" w:rsidR="00771431" w:rsidRPr="00C9581A" w:rsidRDefault="00771431" w:rsidP="00771431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5A9BFEE6" w14:textId="77777777" w:rsidR="00771431" w:rsidRPr="00C9581A" w:rsidRDefault="00771431" w:rsidP="00771431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2D8EA901" w14:textId="77777777" w:rsidR="00771431" w:rsidRDefault="00771431" w:rsidP="00771431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54F650F9" w14:textId="77777777" w:rsidR="00771431" w:rsidRDefault="00771431" w:rsidP="00771431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088D307C" w14:textId="77777777" w:rsidR="00771431" w:rsidRDefault="00771431" w:rsidP="00771431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B89B839" w14:textId="46218B21" w:rsidR="00771431" w:rsidRDefault="00771431" w:rsidP="00771431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0FE34609" w14:textId="2C9B74F0" w:rsidR="00771431" w:rsidRPr="00433A3F" w:rsidRDefault="00771431" w:rsidP="00771431">
      <w:pPr>
        <w:pStyle w:val="B2"/>
      </w:pPr>
      <w:ins w:id="15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 w:rsidR="00AD7599">
          <w:rPr>
            <w:lang w:val="en-US"/>
          </w:rPr>
          <w:t>in the served</w:t>
        </w:r>
        <w:r w:rsidR="00AD7599">
          <w:t xml:space="preserve"> </w:t>
        </w:r>
        <w:r w:rsidR="00AD7599">
          <w:rPr>
            <w:lang w:val="en-US"/>
          </w:rPr>
          <w:t>MC</w:t>
        </w:r>
      </w:ins>
      <w:ins w:id="16" w:author="Nokia Lazaros rev 131e " w:date="2021-08-26T13:38:00Z">
        <w:r w:rsidR="00AD7599">
          <w:rPr>
            <w:lang w:val="en-US"/>
          </w:rPr>
          <w:t>Data</w:t>
        </w:r>
      </w:ins>
      <w:ins w:id="17" w:author="Nokia Lazaros 131e " w:date="2021-08-12T02:32:00Z">
        <w:r w:rsidR="00AD7599">
          <w:rPr>
            <w:lang w:val="en-US"/>
          </w:rPr>
          <w:t xml:space="preserve"> user information entry</w:t>
        </w:r>
      </w:ins>
      <w:ins w:id="18" w:author="Nokia Lazaros rev 131e " w:date="2021-08-26T14:08:00Z">
        <w:r w:rsidR="00AD7599">
          <w:rPr>
            <w:lang w:val="en-US"/>
          </w:rPr>
          <w:t xml:space="preserve"> </w:t>
        </w:r>
      </w:ins>
      <w:ins w:id="19" w:author="Nokia Lazaros 131e " w:date="2021-08-12T02:32:00Z"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>;</w:t>
        </w:r>
      </w:ins>
    </w:p>
    <w:p w14:paraId="5D6D3EDE" w14:textId="39CAD927" w:rsidR="00771431" w:rsidDel="00771431" w:rsidRDefault="00771431" w:rsidP="00771431">
      <w:pPr>
        <w:pStyle w:val="B3"/>
        <w:rPr>
          <w:del w:id="20" w:author="Nokia Lazaros 131e " w:date="2021-08-12T02:43:00Z"/>
          <w:lang w:val="en-US"/>
        </w:rPr>
      </w:pPr>
      <w:del w:id="21" w:author="Nokia Lazaros 131e " w:date="2021-08-12T02:43:00Z">
        <w:r w:rsidRPr="00EB5116" w:rsidDel="00771431">
          <w:rPr>
            <w:lang w:val="en-US"/>
          </w:rPr>
          <w:delText>i</w:delText>
        </w:r>
        <w:r w:rsidDel="00771431">
          <w:delText>ii)</w:delText>
        </w:r>
        <w:r w:rsidDel="00771431">
          <w:tab/>
        </w:r>
        <w:r w:rsidRPr="00EB5116" w:rsidDel="00771431">
          <w:rPr>
            <w:lang w:val="en-US"/>
          </w:rPr>
          <w:delText xml:space="preserve">shall </w:delText>
        </w:r>
        <w:r w:rsidDel="00771431">
          <w:delText>set the expiration time</w:delText>
        </w:r>
        <w:r w:rsidDel="00771431">
          <w:rPr>
            <w:rFonts w:eastAsia="SimSun"/>
          </w:rPr>
          <w:delText xml:space="preserve"> </w:delText>
        </w:r>
        <w:r w:rsidDel="00771431">
          <w:rPr>
            <w:lang w:val="en-US"/>
          </w:rPr>
          <w:delText xml:space="preserve">according to the selected </w:delText>
        </w:r>
        <w:r w:rsidRPr="0073469F" w:rsidDel="00771431">
          <w:delText>expiration time</w:delText>
        </w:r>
        <w:r w:rsidDel="00771431">
          <w:delText>;</w:delText>
        </w:r>
      </w:del>
    </w:p>
    <w:p w14:paraId="4311B486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9474569" w14:textId="77777777" w:rsidR="00771431" w:rsidRPr="00B102DF" w:rsidRDefault="00771431" w:rsidP="00771431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D4664D" w:rsidRDefault="00D4664D">
      <w:r>
        <w:separator/>
      </w:r>
    </w:p>
  </w:endnote>
  <w:endnote w:type="continuationSeparator" w:id="0">
    <w:p w14:paraId="3E6AF2CA" w14:textId="77777777" w:rsidR="00D4664D" w:rsidRDefault="00D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D4664D" w:rsidRDefault="00D4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D4664D" w:rsidRDefault="00D46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D4664D" w:rsidRDefault="00D4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D4664D" w:rsidRDefault="00D4664D">
      <w:r>
        <w:separator/>
      </w:r>
    </w:p>
  </w:footnote>
  <w:footnote w:type="continuationSeparator" w:id="0">
    <w:p w14:paraId="1A25C12F" w14:textId="77777777" w:rsidR="00D4664D" w:rsidRDefault="00D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664D" w:rsidRDefault="00D46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D4664D" w:rsidRDefault="00D466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D4664D" w:rsidRDefault="00D46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664D" w:rsidRDefault="00D466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664D" w:rsidRDefault="00D466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664D" w:rsidRDefault="00D4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  <w15:person w15:author="Nokia Lazaros rev 131e ">
    <w15:presenceInfo w15:providerId="None" w15:userId="Nokia Lazaros rev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22FCF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D44E8"/>
    <w:rsid w:val="001E2BBA"/>
    <w:rsid w:val="001E41F3"/>
    <w:rsid w:val="001F4A99"/>
    <w:rsid w:val="00227EAD"/>
    <w:rsid w:val="00230865"/>
    <w:rsid w:val="002333FD"/>
    <w:rsid w:val="0026004D"/>
    <w:rsid w:val="002640DD"/>
    <w:rsid w:val="00274E5C"/>
    <w:rsid w:val="00275D12"/>
    <w:rsid w:val="002816BF"/>
    <w:rsid w:val="00284FEB"/>
    <w:rsid w:val="002860C4"/>
    <w:rsid w:val="002930F8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25897"/>
    <w:rsid w:val="00547111"/>
    <w:rsid w:val="00570453"/>
    <w:rsid w:val="00592D74"/>
    <w:rsid w:val="005E2C44"/>
    <w:rsid w:val="00621188"/>
    <w:rsid w:val="006257ED"/>
    <w:rsid w:val="00677E82"/>
    <w:rsid w:val="00695808"/>
    <w:rsid w:val="006B27DD"/>
    <w:rsid w:val="006B46FB"/>
    <w:rsid w:val="006E21FB"/>
    <w:rsid w:val="0076678C"/>
    <w:rsid w:val="00771431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358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EDD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022F"/>
    <w:rsid w:val="00AA2CBC"/>
    <w:rsid w:val="00AC3DB4"/>
    <w:rsid w:val="00AC5820"/>
    <w:rsid w:val="00AD1CD8"/>
    <w:rsid w:val="00AD7599"/>
    <w:rsid w:val="00B258BB"/>
    <w:rsid w:val="00B468EF"/>
    <w:rsid w:val="00B67B97"/>
    <w:rsid w:val="00B9295B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4664D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A5C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4</Pages>
  <Words>1353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131e </cp:lastModifiedBy>
  <cp:revision>36</cp:revision>
  <cp:lastPrinted>1900-01-01T06:00:00Z</cp:lastPrinted>
  <dcterms:created xsi:type="dcterms:W3CDTF">2021-07-13T18:28:00Z</dcterms:created>
  <dcterms:modified xsi:type="dcterms:W3CDTF">2021-08-26T12:08:00Z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